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R4-2119789</w:t>
      </w:r>
      <w:bookmarkStart w:id="8" w:name="_GoBack"/>
      <w:bookmarkEnd w:id="8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DC_1A-3A-7A-20A_n38A-n78A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DC_1A-3A-7A-20A_n38A-n78A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spacing w:after="240"/>
        <w:ind w:leftChars="0"/>
        <w:rPr>
          <w:ins w:id="0" w:author="ZTE_Wubin" w:date="2021-10-21T09:12:12Z"/>
          <w:color w:val="auto"/>
          <w:lang w:eastAsia="zh-TW"/>
        </w:rPr>
      </w:pPr>
      <w:ins w:id="1" w:author="ZTE_Wubin" w:date="2021-10-21T09:12:12Z">
        <w:bookmarkStart w:id="6" w:name="_Toc81303832"/>
        <w:bookmarkStart w:id="7" w:name="_Toc81481876"/>
        <w:r>
          <w:rPr>
            <w:rFonts w:hint="eastAsia" w:eastAsia="宋体"/>
            <w:color w:val="auto"/>
            <w:lang w:eastAsia="zh-CN"/>
          </w:rPr>
          <w:t>9.x</w:t>
        </w:r>
      </w:ins>
      <w:ins w:id="2" w:author="ZTE_Wubin" w:date="2021-10-21T09:12:12Z">
        <w:r>
          <w:rPr>
            <w:color w:val="auto"/>
            <w:lang w:eastAsia="zh-TW"/>
          </w:rPr>
          <w:tab/>
        </w:r>
      </w:ins>
      <w:ins w:id="3" w:author="ZTE_Wubin" w:date="2021-10-21T09:12:12Z">
        <w:r>
          <w:rPr>
            <w:color w:val="auto"/>
            <w:lang w:eastAsia="zh-TW"/>
          </w:rPr>
          <w:tab/>
        </w:r>
      </w:ins>
      <w:ins w:id="4" w:author="ZTE_Wubin" w:date="2021-10-21T09:12:12Z">
        <w:r>
          <w:rPr>
            <w:color w:val="auto"/>
            <w:lang w:eastAsia="zh-TW"/>
          </w:rPr>
          <w:t>DC_1-3-7-20_n</w:t>
        </w:r>
      </w:ins>
      <w:ins w:id="5" w:author="ZTE_Wubin" w:date="2021-10-21T09:12:12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6" w:author="ZTE_Wubin" w:date="2021-10-21T09:12:12Z">
        <w:r>
          <w:rPr>
            <w:color w:val="auto"/>
            <w:lang w:eastAsia="zh-TW"/>
          </w:rPr>
          <w:t>8-n78</w:t>
        </w:r>
        <w:bookmarkEnd w:id="6"/>
        <w:bookmarkEnd w:id="7"/>
      </w:ins>
    </w:p>
    <w:p>
      <w:pPr>
        <w:keepNext/>
        <w:keepLines/>
        <w:spacing w:before="120"/>
        <w:ind w:left="1134" w:hanging="1134"/>
        <w:outlineLvl w:val="2"/>
        <w:rPr>
          <w:ins w:id="7" w:author="ZTE_Rev" w:date="2021-10-28T17:28:00Z"/>
          <w:rFonts w:cs="Arial"/>
          <w:color w:val="auto"/>
          <w:szCs w:val="28"/>
          <w:lang w:eastAsia="ja-JP"/>
        </w:rPr>
      </w:pPr>
      <w:ins w:id="8" w:author="ZTE_Rev" w:date="2021-10-28T17:28:00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9" w:author="ZTE_Rev" w:date="2021-10-28T17:2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10" w:author="ZTE_Rev" w:date="2021-10-28T17:28:00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1</w:t>
        </w:r>
      </w:ins>
      <w:ins w:id="11" w:author="ZTE_Rev" w:date="2021-10-28T17:2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</w:t>
        </w:r>
      </w:ins>
      <w:ins w:id="12" w:author="ZTE_Rev" w:date="2021-10-28T17:2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3" w:author="ZTE_Rev" w:date="2021-10-28T17:28:00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Operating bands for </w:t>
        </w:r>
      </w:ins>
      <w:ins w:id="14" w:author="ZTE_Rev" w:date="2021-10-28T17:28:00Z">
        <w:r>
          <w:rPr>
            <w:rFonts w:hint="eastAsia" w:ascii="Arial" w:hAnsi="Arial" w:cs="Arial"/>
            <w:color w:val="auto"/>
            <w:sz w:val="28"/>
            <w:szCs w:val="28"/>
            <w:lang w:eastAsia="ja-JP"/>
          </w:rPr>
          <w:t>DC</w:t>
        </w:r>
      </w:ins>
    </w:p>
    <w:p>
      <w:pPr>
        <w:pStyle w:val="157"/>
        <w:rPr>
          <w:ins w:id="15" w:author="ZTE_Rev" w:date="2021-10-28T17:28:00Z"/>
          <w:color w:val="auto"/>
        </w:rPr>
      </w:pPr>
      <w:ins w:id="16" w:author="ZTE_Rev" w:date="2021-10-28T17:28:00Z">
        <w:r>
          <w:rPr>
            <w:color w:val="auto"/>
          </w:rPr>
          <w:t xml:space="preserve">Table </w:t>
        </w:r>
      </w:ins>
      <w:ins w:id="17" w:author="ZTE_Rev" w:date="2021-10-28T17:28:00Z">
        <w:r>
          <w:rPr>
            <w:rFonts w:hint="eastAsia" w:eastAsia="宋体"/>
            <w:color w:val="auto"/>
            <w:lang w:val="en-US" w:eastAsia="zh-CN"/>
          </w:rPr>
          <w:t>9</w:t>
        </w:r>
      </w:ins>
      <w:ins w:id="18" w:author="ZTE_Rev" w:date="2021-10-28T17:28:00Z">
        <w:r>
          <w:rPr>
            <w:rFonts w:hint="eastAsia" w:eastAsia="宋体"/>
            <w:color w:val="auto"/>
            <w:lang w:eastAsia="zh-CN"/>
          </w:rPr>
          <w:t>.x</w:t>
        </w:r>
      </w:ins>
      <w:ins w:id="19" w:author="ZTE_Rev" w:date="2021-10-28T17:28:00Z">
        <w:r>
          <w:rPr>
            <w:color w:val="auto"/>
          </w:rPr>
          <w:t>.1-1: DC band combination of LTE 3DL/1UL + inter-band NR 2DL/1UL</w:t>
        </w:r>
      </w:ins>
    </w:p>
    <w:tbl>
      <w:tblPr>
        <w:tblStyle w:val="76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8" w:hRule="atLeast"/>
          <w:jc w:val="center"/>
          <w:ins w:id="20" w:author="ZTE_Rev" w:date="2021-10-28T17:28:00Z"/>
        </w:trPr>
        <w:tc>
          <w:tcPr>
            <w:tcW w:w="1521" w:type="dxa"/>
            <w:vMerge w:val="restart"/>
            <w:vAlign w:val="center"/>
          </w:tcPr>
          <w:p>
            <w:pPr>
              <w:pStyle w:val="180"/>
              <w:rPr>
                <w:ins w:id="21" w:author="ZTE_Rev" w:date="2021-10-28T17:28:00Z"/>
                <w:color w:val="auto"/>
              </w:rPr>
            </w:pPr>
            <w:ins w:id="22" w:author="ZTE_Rev" w:date="2021-10-28T17:28:00Z">
              <w:r>
                <w:rPr>
                  <w:color w:val="auto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>
            <w:pPr>
              <w:pStyle w:val="180"/>
              <w:rPr>
                <w:ins w:id="23" w:author="ZTE_Rev" w:date="2021-10-28T17:28:00Z"/>
                <w:color w:val="auto"/>
              </w:rPr>
            </w:pPr>
            <w:ins w:id="24" w:author="ZTE_Rev" w:date="2021-10-28T17:28:00Z">
              <w:r>
                <w:rPr>
                  <w:color w:val="auto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>
            <w:pPr>
              <w:pStyle w:val="180"/>
              <w:rPr>
                <w:ins w:id="25" w:author="ZTE_Rev" w:date="2021-10-28T17:28:00Z"/>
                <w:color w:val="auto"/>
              </w:rPr>
            </w:pPr>
            <w:ins w:id="26" w:author="ZTE_Rev" w:date="2021-10-28T17:28:00Z">
              <w:r>
                <w:rPr>
                  <w:color w:val="auto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>
            <w:pPr>
              <w:pStyle w:val="180"/>
              <w:rPr>
                <w:ins w:id="27" w:author="ZTE_Rev" w:date="2021-10-28T17:28:00Z"/>
                <w:color w:val="auto"/>
              </w:rPr>
            </w:pPr>
            <w:ins w:id="28" w:author="ZTE_Rev" w:date="2021-10-28T17:28:00Z">
              <w:r>
                <w:rPr>
                  <w:color w:val="auto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>
            <w:pPr>
              <w:keepNext/>
              <w:keepLines/>
              <w:jc w:val="center"/>
              <w:rPr>
                <w:ins w:id="29" w:author="ZTE_Rev" w:date="2021-10-28T17:28:00Z"/>
                <w:rFonts w:ascii="Arial" w:hAnsi="Arial" w:cs="Arial"/>
                <w:b/>
                <w:color w:val="auto"/>
                <w:sz w:val="18"/>
                <w:szCs w:val="18"/>
              </w:rPr>
            </w:pPr>
            <w:ins w:id="30" w:author="ZTE_Rev" w:date="2021-10-28T17:28:00Z">
              <w:r>
                <w:rPr>
                  <w:rFonts w:ascii="Arial" w:hAnsi="Arial" w:cs="Arial"/>
                  <w:b/>
                  <w:color w:val="auto"/>
                  <w:sz w:val="18"/>
                  <w:szCs w:val="18"/>
                </w:rPr>
                <w:t>Duplex</w:t>
              </w:r>
            </w:ins>
          </w:p>
          <w:p>
            <w:pPr>
              <w:pStyle w:val="180"/>
              <w:rPr>
                <w:ins w:id="31" w:author="ZTE_Rev" w:date="2021-10-28T17:28:00Z"/>
                <w:color w:val="auto"/>
              </w:rPr>
            </w:pPr>
            <w:ins w:id="32" w:author="ZTE_Rev" w:date="2021-10-28T17:28:00Z">
              <w:r>
                <w:rPr>
                  <w:color w:val="auto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31" w:hRule="atLeast"/>
          <w:jc w:val="center"/>
          <w:ins w:id="33" w:author="ZTE_Rev" w:date="2021-10-28T17:28:00Z"/>
        </w:trPr>
        <w:tc>
          <w:tcPr>
            <w:tcW w:w="1521" w:type="dxa"/>
            <w:vMerge w:val="continue"/>
          </w:tcPr>
          <w:p>
            <w:pPr>
              <w:pStyle w:val="180"/>
              <w:rPr>
                <w:ins w:id="34" w:author="ZTE_Rev" w:date="2021-10-28T17:28:00Z"/>
                <w:color w:val="auto"/>
              </w:rPr>
            </w:pPr>
          </w:p>
        </w:tc>
        <w:tc>
          <w:tcPr>
            <w:tcW w:w="1270" w:type="dxa"/>
            <w:vMerge w:val="continue"/>
          </w:tcPr>
          <w:p>
            <w:pPr>
              <w:pStyle w:val="180"/>
              <w:rPr>
                <w:ins w:id="35" w:author="ZTE_Rev" w:date="2021-10-28T17:28:00Z"/>
                <w:color w:val="auto"/>
              </w:rPr>
            </w:pPr>
          </w:p>
        </w:tc>
        <w:tc>
          <w:tcPr>
            <w:tcW w:w="2920" w:type="dxa"/>
            <w:gridSpan w:val="3"/>
            <w:vAlign w:val="center"/>
          </w:tcPr>
          <w:p>
            <w:pPr>
              <w:pStyle w:val="180"/>
              <w:rPr>
                <w:ins w:id="36" w:author="ZTE_Rev" w:date="2021-10-28T17:28:00Z"/>
                <w:color w:val="auto"/>
              </w:rPr>
            </w:pPr>
            <w:ins w:id="37" w:author="ZTE_Rev" w:date="2021-10-28T17:28:00Z">
              <w:r>
                <w:rPr>
                  <w:color w:val="auto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>
            <w:pPr>
              <w:pStyle w:val="180"/>
              <w:rPr>
                <w:ins w:id="38" w:author="ZTE_Rev" w:date="2021-10-28T17:28:00Z"/>
                <w:color w:val="auto"/>
              </w:rPr>
            </w:pPr>
            <w:ins w:id="39" w:author="ZTE_Rev" w:date="2021-10-28T17:28:00Z">
              <w:r>
                <w:rPr>
                  <w:color w:val="auto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vAlign w:val="center"/>
          </w:tcPr>
          <w:p>
            <w:pPr>
              <w:keepNext/>
              <w:keepLines/>
              <w:jc w:val="center"/>
              <w:rPr>
                <w:ins w:id="40" w:author="ZTE_Rev" w:date="2021-10-28T17:28:00Z"/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31" w:hRule="atLeast"/>
          <w:jc w:val="center"/>
          <w:ins w:id="41" w:author="ZTE_Rev" w:date="2021-10-28T17:28:00Z"/>
        </w:trPr>
        <w:tc>
          <w:tcPr>
            <w:tcW w:w="1521" w:type="dxa"/>
            <w:vMerge w:val="continue"/>
          </w:tcPr>
          <w:p>
            <w:pPr>
              <w:pStyle w:val="180"/>
              <w:rPr>
                <w:ins w:id="42" w:author="ZTE_Rev" w:date="2021-10-28T17:28:00Z"/>
                <w:color w:val="auto"/>
              </w:rPr>
            </w:pPr>
          </w:p>
        </w:tc>
        <w:tc>
          <w:tcPr>
            <w:tcW w:w="1270" w:type="dxa"/>
            <w:vMerge w:val="continue"/>
          </w:tcPr>
          <w:p>
            <w:pPr>
              <w:pStyle w:val="180"/>
              <w:rPr>
                <w:ins w:id="43" w:author="ZTE_Rev" w:date="2021-10-28T17:28:00Z"/>
                <w:color w:val="auto"/>
              </w:rPr>
            </w:pPr>
          </w:p>
        </w:tc>
        <w:tc>
          <w:tcPr>
            <w:tcW w:w="2920" w:type="dxa"/>
            <w:gridSpan w:val="3"/>
            <w:vAlign w:val="center"/>
          </w:tcPr>
          <w:p>
            <w:pPr>
              <w:pStyle w:val="180"/>
              <w:rPr>
                <w:ins w:id="44" w:author="ZTE_Rev" w:date="2021-10-28T17:28:00Z"/>
                <w:color w:val="auto"/>
              </w:rPr>
            </w:pPr>
            <w:ins w:id="45" w:author="ZTE_Rev" w:date="2021-10-28T17:28:00Z">
              <w:r>
                <w:rPr>
                  <w:color w:val="auto"/>
                </w:rPr>
                <w:t>F</w:t>
              </w:r>
            </w:ins>
            <w:ins w:id="46" w:author="ZTE_Rev" w:date="2021-10-28T17:28:00Z">
              <w:r>
                <w:rPr>
                  <w:color w:val="auto"/>
                  <w:vertAlign w:val="subscript"/>
                </w:rPr>
                <w:t>UL_low</w:t>
              </w:r>
            </w:ins>
            <w:ins w:id="47" w:author="ZTE_Rev" w:date="2021-10-28T17:28:00Z">
              <w:r>
                <w:rPr>
                  <w:color w:val="auto"/>
                </w:rPr>
                <w:t xml:space="preserve"> – F</w:t>
              </w:r>
            </w:ins>
            <w:ins w:id="48" w:author="ZTE_Rev" w:date="2021-10-28T17:28:00Z">
              <w:r>
                <w:rPr>
                  <w:color w:val="auto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>
            <w:pPr>
              <w:pStyle w:val="180"/>
              <w:rPr>
                <w:ins w:id="49" w:author="ZTE_Rev" w:date="2021-10-28T17:28:00Z"/>
                <w:color w:val="auto"/>
              </w:rPr>
            </w:pPr>
            <w:ins w:id="50" w:author="ZTE_Rev" w:date="2021-10-28T17:28:00Z">
              <w:r>
                <w:rPr>
                  <w:color w:val="auto"/>
                </w:rPr>
                <w:t>F</w:t>
              </w:r>
            </w:ins>
            <w:ins w:id="51" w:author="ZTE_Rev" w:date="2021-10-28T17:28:00Z">
              <w:r>
                <w:rPr>
                  <w:color w:val="auto"/>
                  <w:vertAlign w:val="subscript"/>
                </w:rPr>
                <w:t>DL_low</w:t>
              </w:r>
            </w:ins>
            <w:ins w:id="52" w:author="ZTE_Rev" w:date="2021-10-28T17:28:00Z">
              <w:r>
                <w:rPr>
                  <w:color w:val="auto"/>
                </w:rPr>
                <w:t xml:space="preserve"> – F</w:t>
              </w:r>
            </w:ins>
            <w:ins w:id="53" w:author="ZTE_Rev" w:date="2021-10-28T17:28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vAlign w:val="center"/>
          </w:tcPr>
          <w:p>
            <w:pPr>
              <w:keepNext/>
              <w:keepLines/>
              <w:jc w:val="center"/>
              <w:rPr>
                <w:ins w:id="54" w:author="ZTE_Rev" w:date="2021-10-28T17:28:00Z"/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55" w:author="ZTE_Rev" w:date="2021-10-28T17:28:00Z"/>
        </w:trPr>
        <w:tc>
          <w:tcPr>
            <w:tcW w:w="1521" w:type="dxa"/>
            <w:vMerge w:val="restart"/>
            <w:vAlign w:val="center"/>
          </w:tcPr>
          <w:p>
            <w:pPr>
              <w:pStyle w:val="181"/>
              <w:rPr>
                <w:ins w:id="56" w:author="ZTE_Rev" w:date="2021-10-28T17:28:00Z"/>
                <w:color w:val="auto"/>
              </w:rPr>
            </w:pPr>
            <w:ins w:id="57" w:author="ZTE_Rev" w:date="2021-10-28T17:28:00Z">
              <w:r>
                <w:rPr>
                  <w:color w:val="auto"/>
                </w:rPr>
                <w:t>DC_1-3-</w:t>
              </w:r>
            </w:ins>
            <w:ins w:id="58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7-20</w:t>
              </w:r>
            </w:ins>
            <w:ins w:id="59" w:author="ZTE_Rev" w:date="2021-10-28T17:28:00Z">
              <w:r>
                <w:rPr>
                  <w:color w:val="auto"/>
                </w:rPr>
                <w:t>_n</w:t>
              </w:r>
            </w:ins>
            <w:ins w:id="60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  <w:ins w:id="61" w:author="ZTE_Rev" w:date="2021-10-28T17:28:00Z">
              <w:r>
                <w:rPr>
                  <w:color w:val="auto"/>
                </w:rPr>
                <w:t>-n7</w:t>
              </w:r>
            </w:ins>
            <w:ins w:id="62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63" w:author="ZTE_Rev" w:date="2021-10-28T17:28:00Z"/>
                <w:color w:val="auto"/>
              </w:rPr>
            </w:pPr>
            <w:ins w:id="64" w:author="ZTE_Rev" w:date="2021-10-28T17:28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65" w:author="ZTE_Rev" w:date="2021-10-28T17:28:00Z"/>
                <w:color w:val="auto"/>
              </w:rPr>
            </w:pPr>
            <w:ins w:id="66" w:author="ZTE_Rev" w:date="2021-10-28T17:28:00Z">
              <w:r>
                <w:rPr>
                  <w:color w:val="auto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67" w:author="ZTE_Rev" w:date="2021-10-28T17:28:00Z"/>
                <w:color w:val="auto"/>
              </w:rPr>
            </w:pPr>
            <w:ins w:id="68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69" w:author="ZTE_Rev" w:date="2021-10-28T17:28:00Z"/>
                <w:color w:val="auto"/>
              </w:rPr>
            </w:pPr>
            <w:ins w:id="70" w:author="ZTE_Rev" w:date="2021-10-28T17:28:00Z">
              <w:r>
                <w:rPr>
                  <w:color w:val="auto"/>
                </w:rPr>
                <w:t>1980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71" w:author="ZTE_Rev" w:date="2021-10-28T17:28:00Z"/>
                <w:color w:val="auto"/>
              </w:rPr>
            </w:pPr>
            <w:ins w:id="72" w:author="ZTE_Rev" w:date="2021-10-28T17:28:00Z">
              <w:r>
                <w:rPr>
                  <w:color w:val="auto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73" w:author="ZTE_Rev" w:date="2021-10-28T17:28:00Z"/>
                <w:color w:val="auto"/>
              </w:rPr>
            </w:pPr>
            <w:ins w:id="74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75" w:author="ZTE_Rev" w:date="2021-10-28T17:28:00Z"/>
                <w:color w:val="auto"/>
              </w:rPr>
            </w:pPr>
            <w:ins w:id="76" w:author="ZTE_Rev" w:date="2021-10-28T17:28:00Z">
              <w:r>
                <w:rPr>
                  <w:color w:val="auto"/>
                </w:rPr>
                <w:t>2170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77" w:author="ZTE_Rev" w:date="2021-10-28T17:28:00Z"/>
                <w:color w:val="auto"/>
              </w:rPr>
            </w:pPr>
            <w:ins w:id="78" w:author="ZTE_Rev" w:date="2021-10-28T17:28:00Z">
              <w:r>
                <w:rPr>
                  <w:color w:val="auto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79" w:author="ZTE_Rev" w:date="2021-10-28T17:28:00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80" w:author="ZTE_Rev" w:date="2021-10-28T17:28:00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81" w:author="ZTE_Rev" w:date="2021-10-28T17:28:00Z"/>
                <w:color w:val="auto"/>
              </w:rPr>
            </w:pPr>
            <w:ins w:id="82" w:author="ZTE_Rev" w:date="2021-10-28T17:28:00Z">
              <w:r>
                <w:rPr>
                  <w:color w:val="auto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83" w:author="ZTE_Rev" w:date="2021-10-28T17:28:00Z"/>
                <w:color w:val="auto"/>
              </w:rPr>
            </w:pPr>
            <w:ins w:id="84" w:author="ZTE_Rev" w:date="2021-10-28T17:28:00Z">
              <w:r>
                <w:rPr>
                  <w:color w:val="auto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85" w:author="ZTE_Rev" w:date="2021-10-28T17:28:00Z"/>
                <w:color w:val="auto"/>
              </w:rPr>
            </w:pPr>
            <w:ins w:id="86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87" w:author="ZTE_Rev" w:date="2021-10-28T17:28:00Z"/>
                <w:color w:val="auto"/>
              </w:rPr>
            </w:pPr>
            <w:ins w:id="88" w:author="ZTE_Rev" w:date="2021-10-28T17:28:00Z">
              <w:r>
                <w:rPr>
                  <w:color w:val="auto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89" w:author="ZTE_Rev" w:date="2021-10-28T17:28:00Z"/>
                <w:rFonts w:eastAsia="Yu Gothic" w:cs="Arial"/>
                <w:color w:val="auto"/>
                <w:szCs w:val="18"/>
              </w:rPr>
            </w:pPr>
            <w:ins w:id="90" w:author="ZTE_Rev" w:date="2021-10-28T17:28:00Z">
              <w:r>
                <w:rPr>
                  <w:color w:val="auto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91" w:author="ZTE_Rev" w:date="2021-10-28T17:28:00Z"/>
                <w:color w:val="auto"/>
              </w:rPr>
            </w:pPr>
            <w:ins w:id="92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93" w:author="ZTE_Rev" w:date="2021-10-28T17:28:00Z"/>
                <w:color w:val="auto"/>
              </w:rPr>
            </w:pPr>
            <w:ins w:id="94" w:author="ZTE_Rev" w:date="2021-10-28T17:28:00Z">
              <w:r>
                <w:rPr>
                  <w:color w:val="auto"/>
                </w:rPr>
                <w:t>1880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95" w:author="ZTE_Rev" w:date="2021-10-28T17:28:00Z"/>
                <w:color w:val="auto"/>
              </w:rPr>
            </w:pPr>
            <w:ins w:id="96" w:author="ZTE_Rev" w:date="2021-10-28T17:28:00Z">
              <w:r>
                <w:rPr>
                  <w:color w:val="auto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97" w:author="ZTE_Rev" w:date="2021-10-28T17:28:00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98" w:author="ZTE_Rev" w:date="2021-10-28T17:28:00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99" w:author="ZTE_Rev" w:date="2021-10-28T17:28:00Z"/>
                <w:rFonts w:hint="eastAsia" w:eastAsia="宋体"/>
                <w:color w:val="auto"/>
                <w:lang w:val="en-US" w:eastAsia="zh-CN"/>
              </w:rPr>
            </w:pPr>
            <w:ins w:id="100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01" w:author="ZTE_Rev" w:date="2021-10-28T17:28:00Z"/>
                <w:color w:val="auto"/>
              </w:rPr>
            </w:pPr>
            <w:ins w:id="102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2500 </w:t>
              </w:r>
            </w:ins>
            <w:ins w:id="103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104" w:author="ZTE_Rev" w:date="2021-10-28T17:28:00Z"/>
                <w:color w:val="auto"/>
              </w:rPr>
            </w:pPr>
            <w:ins w:id="105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06" w:author="ZTE_Rev" w:date="2021-10-28T17:28:00Z"/>
                <w:color w:val="auto"/>
              </w:rPr>
            </w:pPr>
            <w:ins w:id="107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2570 </w:t>
              </w:r>
            </w:ins>
            <w:ins w:id="108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09" w:author="ZTE_Rev" w:date="2021-10-28T17:28:00Z"/>
                <w:color w:val="auto"/>
              </w:rPr>
            </w:pPr>
            <w:ins w:id="110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2500 </w:t>
              </w:r>
            </w:ins>
            <w:ins w:id="111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112" w:author="ZTE_Rev" w:date="2021-10-28T17:28:00Z"/>
                <w:color w:val="auto"/>
              </w:rPr>
            </w:pPr>
            <w:ins w:id="113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14" w:author="ZTE_Rev" w:date="2021-10-28T17:28:00Z"/>
                <w:color w:val="auto"/>
              </w:rPr>
            </w:pPr>
            <w:ins w:id="115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2570 </w:t>
              </w:r>
            </w:ins>
            <w:ins w:id="116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17" w:author="ZTE_Rev" w:date="2021-10-28T17:28:00Z"/>
                <w:color w:val="auto"/>
              </w:rPr>
            </w:pPr>
            <w:ins w:id="118" w:author="ZTE_Rev" w:date="2021-10-28T17:28:00Z">
              <w:r>
                <w:rPr>
                  <w:color w:val="auto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119" w:author="ZTE_Rev" w:date="2021-10-28T17:28:00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120" w:author="ZTE_Rev" w:date="2021-10-28T17:28:00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121" w:author="ZTE_Rev" w:date="2021-10-28T17:28:00Z"/>
                <w:rFonts w:hint="default" w:eastAsia="宋体"/>
                <w:color w:val="auto"/>
                <w:lang w:val="en-US" w:eastAsia="zh-CN"/>
              </w:rPr>
            </w:pPr>
            <w:ins w:id="122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23" w:author="ZTE_Rev" w:date="2021-10-28T17:28:00Z"/>
                <w:color w:val="auto"/>
              </w:rPr>
            </w:pPr>
            <w:ins w:id="124" w:author="ZTE_Rev" w:date="2021-10-28T17:28:00Z">
              <w:r>
                <w:rPr>
                  <w:color w:val="auto"/>
                </w:rPr>
                <w:t>8</w:t>
              </w:r>
            </w:ins>
            <w:ins w:id="125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32</w:t>
              </w:r>
            </w:ins>
            <w:ins w:id="126" w:author="ZTE_Rev" w:date="2021-10-28T17:28:00Z">
              <w:r>
                <w:rPr>
                  <w:color w:val="auto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127" w:author="ZTE_Rev" w:date="2021-10-28T17:28:00Z"/>
                <w:color w:val="auto"/>
              </w:rPr>
            </w:pPr>
            <w:ins w:id="128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29" w:author="ZTE_Rev" w:date="2021-10-28T17:28:00Z"/>
                <w:color w:val="auto"/>
              </w:rPr>
            </w:pPr>
            <w:ins w:id="130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862 </w:t>
              </w:r>
            </w:ins>
            <w:ins w:id="131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32" w:author="ZTE_Rev" w:date="2021-10-28T17:28:00Z"/>
                <w:color w:val="auto"/>
              </w:rPr>
            </w:pPr>
            <w:ins w:id="133" w:author="ZTE_Rev" w:date="2021-10-28T17:28:00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791 </w:t>
              </w:r>
            </w:ins>
            <w:ins w:id="134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135" w:author="ZTE_Rev" w:date="2021-10-28T17:28:00Z"/>
                <w:color w:val="auto"/>
              </w:rPr>
            </w:pPr>
            <w:ins w:id="136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37" w:author="ZTE_Rev" w:date="2021-10-28T17:28:00Z"/>
                <w:color w:val="auto"/>
              </w:rPr>
            </w:pPr>
            <w:ins w:id="138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821 </w:t>
              </w:r>
            </w:ins>
            <w:ins w:id="139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40" w:author="ZTE_Rev" w:date="2021-10-28T17:28:00Z"/>
                <w:color w:val="auto"/>
              </w:rPr>
            </w:pPr>
            <w:ins w:id="141" w:author="ZTE_Rev" w:date="2021-10-28T17:28:00Z">
              <w:r>
                <w:rPr>
                  <w:color w:val="auto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142" w:author="ZTE_Rev" w:date="2021-10-28T17:28:00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143" w:author="ZTE_Rev" w:date="2021-10-28T17:28:00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144" w:author="ZTE_Rev" w:date="2021-10-28T17:28:00Z"/>
                <w:rFonts w:hint="default" w:eastAsia="宋体"/>
                <w:color w:val="auto"/>
                <w:lang w:val="en-US" w:eastAsia="zh-CN"/>
              </w:rPr>
            </w:pPr>
            <w:ins w:id="145" w:author="ZTE_Rev" w:date="2021-10-28T17:28:00Z">
              <w:r>
                <w:rPr>
                  <w:color w:val="auto"/>
                </w:rPr>
                <w:t>n</w:t>
              </w:r>
            </w:ins>
            <w:ins w:id="146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47" w:author="ZTE_Rev" w:date="2021-10-28T17:28:00Z"/>
                <w:color w:val="auto"/>
              </w:rPr>
            </w:pPr>
            <w:ins w:id="148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2570 </w:t>
              </w:r>
            </w:ins>
            <w:ins w:id="149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181"/>
              <w:rPr>
                <w:ins w:id="150" w:author="ZTE_Rev" w:date="2021-10-28T17:28:00Z"/>
                <w:color w:val="auto"/>
              </w:rPr>
            </w:pPr>
            <w:ins w:id="151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52" w:author="ZTE_Rev" w:date="2021-10-28T17:28:00Z"/>
                <w:color w:val="auto"/>
              </w:rPr>
            </w:pPr>
            <w:ins w:id="153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2620 </w:t>
              </w:r>
            </w:ins>
            <w:ins w:id="154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55" w:author="ZTE_Rev" w:date="2021-10-28T17:28:00Z"/>
                <w:color w:val="auto"/>
              </w:rPr>
            </w:pPr>
            <w:ins w:id="156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2570 </w:t>
              </w:r>
            </w:ins>
            <w:ins w:id="157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>
            <w:pPr>
              <w:pStyle w:val="181"/>
              <w:rPr>
                <w:ins w:id="158" w:author="ZTE_Rev" w:date="2021-10-28T17:28:00Z"/>
                <w:color w:val="auto"/>
              </w:rPr>
            </w:pPr>
            <w:ins w:id="159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60" w:author="ZTE_Rev" w:date="2021-10-28T17:28:00Z"/>
                <w:color w:val="auto"/>
              </w:rPr>
            </w:pPr>
            <w:ins w:id="161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2620 </w:t>
              </w:r>
            </w:ins>
            <w:ins w:id="162" w:author="ZTE_Rev" w:date="2021-10-28T17:28:00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63" w:author="ZTE_Rev" w:date="2021-10-28T17:28:00Z"/>
                <w:color w:val="auto"/>
              </w:rPr>
            </w:pPr>
            <w:ins w:id="164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T</w:t>
              </w:r>
            </w:ins>
            <w:ins w:id="165" w:author="ZTE_Rev" w:date="2021-10-28T17:28:00Z">
              <w:r>
                <w:rPr>
                  <w:color w:val="auto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14" w:hRule="atLeast"/>
          <w:jc w:val="center"/>
          <w:ins w:id="166" w:author="ZTE_Rev" w:date="2021-10-28T17:28:00Z"/>
        </w:trPr>
        <w:tc>
          <w:tcPr>
            <w:tcW w:w="1521" w:type="dxa"/>
            <w:vMerge w:val="continue"/>
          </w:tcPr>
          <w:p>
            <w:pPr>
              <w:spacing w:after="120"/>
              <w:rPr>
                <w:ins w:id="167" w:author="ZTE_Rev" w:date="2021-10-28T17:28:00Z"/>
                <w:rFonts w:ascii="Arial" w:hAnsi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168" w:author="ZTE_Rev" w:date="2021-10-28T17:28:00Z"/>
                <w:rFonts w:hint="eastAsia" w:eastAsia="宋体"/>
                <w:color w:val="auto"/>
                <w:lang w:eastAsia="zh-CN"/>
              </w:rPr>
            </w:pPr>
            <w:ins w:id="169" w:author="ZTE_Rev" w:date="2021-10-28T17:28:00Z">
              <w:r>
                <w:rPr>
                  <w:color w:val="auto"/>
                </w:rPr>
                <w:t>n7</w:t>
              </w:r>
            </w:ins>
            <w:ins w:id="170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71" w:author="ZTE_Rev" w:date="2021-10-28T17:28:00Z"/>
                <w:color w:val="auto"/>
              </w:rPr>
            </w:pPr>
            <w:ins w:id="172" w:author="ZTE_Rev" w:date="2021-10-28T17:28:00Z">
              <w:r>
                <w:rPr>
                  <w:color w:val="auto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181"/>
              <w:rPr>
                <w:ins w:id="173" w:author="ZTE_Rev" w:date="2021-10-28T17:28:00Z"/>
                <w:color w:val="auto"/>
              </w:rPr>
            </w:pPr>
            <w:ins w:id="174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75" w:author="ZTE_Rev" w:date="2021-10-28T17:28:00Z"/>
                <w:color w:val="auto"/>
              </w:rPr>
            </w:pPr>
            <w:ins w:id="176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  <w:ins w:id="177" w:author="ZTE_Rev" w:date="2021-10-28T17:28:00Z">
              <w:r>
                <w:rPr>
                  <w:color w:val="auto"/>
                </w:rPr>
                <w:t>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78" w:author="ZTE_Rev" w:date="2021-10-28T17:28:00Z"/>
                <w:color w:val="auto"/>
              </w:rPr>
            </w:pPr>
            <w:ins w:id="179" w:author="ZTE_Rev" w:date="2021-10-28T17:28:00Z">
              <w:r>
                <w:rPr>
                  <w:color w:val="auto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>
            <w:pPr>
              <w:pStyle w:val="181"/>
              <w:rPr>
                <w:ins w:id="180" w:author="ZTE_Rev" w:date="2021-10-28T17:28:00Z"/>
                <w:color w:val="auto"/>
              </w:rPr>
            </w:pPr>
            <w:ins w:id="181" w:author="ZTE_Rev" w:date="2021-10-28T17:28:00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82" w:author="ZTE_Rev" w:date="2021-10-28T17:28:00Z"/>
                <w:color w:val="auto"/>
              </w:rPr>
            </w:pPr>
            <w:ins w:id="183" w:author="ZTE_Rev" w:date="2021-10-28T17:28:00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  <w:ins w:id="184" w:author="ZTE_Rev" w:date="2021-10-28T17:28:00Z">
              <w:r>
                <w:rPr>
                  <w:color w:val="auto"/>
                </w:rPr>
                <w:t>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85" w:author="ZTE_Rev" w:date="2021-10-28T17:28:00Z"/>
                <w:color w:val="auto"/>
              </w:rPr>
            </w:pPr>
            <w:ins w:id="186" w:author="ZTE_Rev" w:date="2021-10-28T17:28:00Z">
              <w:r>
                <w:rPr>
                  <w:rFonts w:hint="eastAsia"/>
                  <w:color w:val="auto"/>
                </w:rPr>
                <w:t>T</w:t>
              </w:r>
            </w:ins>
            <w:ins w:id="187" w:author="ZTE_Rev" w:date="2021-10-28T17:28:00Z">
              <w:r>
                <w:rPr>
                  <w:color w:val="auto"/>
                </w:rPr>
                <w:t>DD</w:t>
              </w:r>
            </w:ins>
          </w:p>
        </w:tc>
      </w:tr>
    </w:tbl>
    <w:p>
      <w:pPr>
        <w:keepNext/>
        <w:keepLines/>
        <w:spacing w:before="120"/>
        <w:ind w:left="1134" w:hanging="1134"/>
        <w:outlineLvl w:val="2"/>
        <w:rPr>
          <w:ins w:id="188" w:author="ZTE_Rev" w:date="2021-10-28T17:24:19Z"/>
          <w:rFonts w:hint="eastAsia" w:ascii="Arial" w:hAnsi="Arial" w:cs="Arial"/>
          <w:color w:val="auto"/>
          <w:sz w:val="28"/>
          <w:szCs w:val="28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89" w:author="ZTE_Wubin" w:date="2021-10-21T09:12:12Z"/>
          <w:rFonts w:ascii="Arial" w:hAnsi="Arial" w:cs="Arial"/>
          <w:color w:val="auto"/>
          <w:sz w:val="28"/>
          <w:szCs w:val="28"/>
          <w:lang w:eastAsia="zh-CN"/>
        </w:rPr>
      </w:pPr>
      <w:ins w:id="190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191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192" w:author="ZTE_Rev" w:date="2021-10-28T17:24:20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2</w:t>
        </w:r>
      </w:ins>
      <w:ins w:id="193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</w:t>
        </w:r>
      </w:ins>
      <w:ins w:id="194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95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Configuration for DC</w:t>
        </w:r>
      </w:ins>
    </w:p>
    <w:p>
      <w:pPr>
        <w:pStyle w:val="157"/>
        <w:rPr>
          <w:ins w:id="196" w:author="ZTE_Wubin" w:date="2021-10-21T09:12:12Z"/>
          <w:rFonts w:hint="eastAsia" w:eastAsia="宋体"/>
          <w:color w:val="auto"/>
          <w:lang w:val="en-US" w:eastAsia="zh-CN"/>
        </w:rPr>
      </w:pPr>
      <w:ins w:id="197" w:author="ZTE_Wubin" w:date="2021-10-21T09:12:12Z">
        <w:r>
          <w:rPr>
            <w:color w:val="auto"/>
          </w:rPr>
          <w:t xml:space="preserve">Table </w:t>
        </w:r>
      </w:ins>
      <w:ins w:id="198" w:author="ZTE_Wubin" w:date="2021-10-21T09:12:12Z">
        <w:r>
          <w:rPr>
            <w:rFonts w:hint="eastAsia" w:eastAsia="宋体"/>
            <w:color w:val="auto"/>
            <w:lang w:eastAsia="zh-CN"/>
          </w:rPr>
          <w:t>9.x</w:t>
        </w:r>
      </w:ins>
      <w:ins w:id="199" w:author="ZTE_Wubin" w:date="2021-10-21T09:12:12Z">
        <w:r>
          <w:rPr>
            <w:color w:val="auto"/>
            <w:lang w:val="en-US"/>
          </w:rPr>
          <w:t>.</w:t>
        </w:r>
      </w:ins>
      <w:ins w:id="200" w:author="ZTE_Rev" w:date="2021-10-28T17:24:27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201" w:author="ZTE_Wubin" w:date="2021-10-21T09:12:12Z">
        <w:r>
          <w:rPr>
            <w:rFonts w:hint="eastAsia" w:eastAsia="宋体"/>
            <w:color w:val="auto"/>
            <w:lang w:eastAsia="zh-CN"/>
          </w:rPr>
          <w:t>-1: Inter-band EN-DC configurations</w:t>
        </w:r>
      </w:ins>
      <w:ins w:id="202" w:author="ZTE_Wubin" w:date="2021-10-21T09:12:12Z">
        <w:r>
          <w:rPr>
            <w:rFonts w:hint="eastAsia" w:eastAsia="宋体"/>
            <w:color w:val="auto"/>
            <w:lang w:val="en-US" w:eastAsia="zh-CN"/>
          </w:rPr>
          <w:t xml:space="preserve"> (six bands)</w:t>
        </w:r>
      </w:ins>
    </w:p>
    <w:tbl>
      <w:tblPr>
        <w:tblStyle w:val="76"/>
        <w:tblW w:w="10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22"/>
        <w:gridCol w:w="2279"/>
        <w:gridCol w:w="2279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03" w:author="ZTE_Wubin" w:date="2021-10-21T09:12:12Z"/>
        </w:trPr>
        <w:tc>
          <w:tcPr>
            <w:tcW w:w="3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4" w:author="ZTE_Wubin" w:date="2021-10-21T09:12:12Z"/>
                <w:color w:val="auto"/>
                <w:lang w:val="en-US" w:eastAsia="fi-FI"/>
              </w:rPr>
            </w:pPr>
            <w:ins w:id="205" w:author="ZTE_Wubin" w:date="2021-10-21T09:12:12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206" w:author="ZTE_Wubin" w:date="2021-10-21T09:12:12Z"/>
                <w:color w:val="auto"/>
                <w:lang w:val="en-US" w:eastAsia="fi-FI"/>
              </w:rPr>
            </w:pPr>
            <w:ins w:id="207" w:author="ZTE_Wubin" w:date="2021-10-21T09:12:1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8" w:author="ZTE_Wubin" w:date="2021-10-21T09:12:12Z"/>
                <w:color w:val="auto"/>
                <w:lang w:val="en-US" w:eastAsia="fi-FI"/>
              </w:rPr>
            </w:pPr>
            <w:ins w:id="209" w:author="ZTE_Wubin" w:date="2021-10-21T09:12:12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210" w:author="ZTE_Wubin" w:date="2021-10-21T09:12:12Z"/>
                <w:color w:val="auto"/>
                <w:lang w:eastAsia="fi-FI"/>
              </w:rPr>
            </w:pPr>
            <w:ins w:id="211" w:author="ZTE_Wubin" w:date="2021-10-21T09:12:1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12" w:author="ZTE_Wubin" w:date="2021-10-21T09:12:12Z"/>
                <w:color w:val="auto"/>
                <w:lang w:val="en-US" w:eastAsia="fi-FI"/>
              </w:rPr>
            </w:pPr>
            <w:ins w:id="213" w:author="ZTE_Wubin" w:date="2021-10-21T09:12:12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14" w:author="ZTE_Wubin" w:date="2021-10-21T09:12:12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215" w:author="ZTE_Wubin" w:date="2021-10-21T09:12:12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16" w:author="ZTE_Wubin" w:date="2021-10-21T09:12:12Z"/>
                <w:color w:val="auto"/>
                <w:lang w:val="en-US" w:eastAsia="fi-FI"/>
              </w:rPr>
            </w:pPr>
            <w:ins w:id="217" w:author="ZTE_Wubin" w:date="2021-10-21T09:12:12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18" w:author="ZTE_Wubin" w:date="2021-10-21T09:12:12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219" w:author="ZTE_Wubin" w:date="2021-10-21T09:12:12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220" w:author="ZTE_Wubin" w:date="2021-10-21T09:12:12Z"/>
        </w:trPr>
        <w:tc>
          <w:tcPr>
            <w:tcW w:w="3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21" w:author="ZTE_Wubin" w:date="2021-10-21T09:12:12Z"/>
                <w:rFonts w:cs="Arial"/>
                <w:color w:val="auto"/>
                <w:lang w:eastAsia="ja-JP"/>
              </w:rPr>
            </w:pPr>
            <w:ins w:id="222" w:author="ZTE_Wubin" w:date="2021-10-21T09:12:12Z">
              <w:r>
                <w:rPr>
                  <w:rFonts w:hint="eastAsia" w:ascii="Arial" w:hAnsi="Arial" w:eastAsia="宋体" w:cs="Times New Roman"/>
                  <w:b w:val="0"/>
                  <w:color w:val="auto"/>
                  <w:sz w:val="20"/>
                  <w:lang w:val="en-US" w:eastAsia="zh-CN" w:bidi="ar-SA"/>
                </w:rPr>
                <w:t>DC_1A-3A-7A-20A_n38A-n78A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23" w:author="ZTE_Wubin" w:date="2021-10-21T09:12:12Z"/>
                <w:rFonts w:hint="eastAsia" w:cs="Arial"/>
                <w:color w:val="auto"/>
                <w:lang w:eastAsia="ja-JP"/>
              </w:rPr>
            </w:pPr>
            <w:ins w:id="224" w:author="ZTE_Wubin" w:date="2021-10-21T09:12:12Z">
              <w:r>
                <w:rPr>
                  <w:rFonts w:hint="eastAsia" w:cs="Arial"/>
                  <w:color w:val="auto"/>
                  <w:lang w:eastAsia="ja-JP"/>
                </w:rPr>
                <w:t>DC_1A_n78A</w:t>
              </w:r>
            </w:ins>
          </w:p>
          <w:p>
            <w:pPr>
              <w:pStyle w:val="181"/>
              <w:rPr>
                <w:ins w:id="225" w:author="ZTE_Wubin" w:date="2021-10-21T09:12:12Z"/>
                <w:rFonts w:hint="eastAsia" w:cs="Arial"/>
                <w:color w:val="auto"/>
                <w:lang w:eastAsia="ja-JP"/>
              </w:rPr>
            </w:pPr>
            <w:ins w:id="226" w:author="ZTE_Wubin" w:date="2021-10-21T09:12:12Z">
              <w:r>
                <w:rPr>
                  <w:rFonts w:hint="eastAsia" w:cs="Arial"/>
                  <w:color w:val="auto"/>
                  <w:lang w:eastAsia="ja-JP"/>
                </w:rPr>
                <w:t>DC_3A_n78A</w:t>
              </w:r>
            </w:ins>
          </w:p>
          <w:p>
            <w:pPr>
              <w:pStyle w:val="181"/>
              <w:rPr>
                <w:ins w:id="227" w:author="ZTE_Wubin" w:date="2021-10-21T09:12:12Z"/>
                <w:rFonts w:cs="Arial"/>
                <w:color w:val="auto"/>
                <w:lang w:eastAsia="ja-JP"/>
              </w:rPr>
            </w:pPr>
            <w:ins w:id="228" w:author="ZTE_Wubin" w:date="2021-10-21T09:12:12Z">
              <w:r>
                <w:rPr>
                  <w:rFonts w:hint="eastAsia" w:cs="Arial"/>
                  <w:color w:val="auto"/>
                  <w:lang w:eastAsia="ja-JP"/>
                </w:rPr>
                <w:t>DC_20A_n78A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29" w:author="ZTE_Wubin" w:date="2021-10-21T09:12:12Z"/>
                <w:rFonts w:hint="eastAsia" w:cs="Arial"/>
                <w:color w:val="auto"/>
                <w:lang w:eastAsia="ja-JP"/>
              </w:rPr>
            </w:pPr>
            <w:ins w:id="230" w:author="ZTE_Wubin" w:date="2021-10-21T09:12:12Z">
              <w:r>
                <w:rPr>
                  <w:rFonts w:hint="eastAsia" w:eastAsia="宋体" w:cs="Times New Roman"/>
                  <w:b w:val="0"/>
                  <w:color w:val="auto"/>
                  <w:sz w:val="20"/>
                  <w:lang w:val="en-US" w:eastAsia="zh-CN" w:bidi="ar-SA"/>
                </w:rPr>
                <w:t>CA_</w:t>
              </w:r>
            </w:ins>
            <w:ins w:id="231" w:author="ZTE_Wubin" w:date="2021-10-21T09:12:12Z">
              <w:r>
                <w:rPr>
                  <w:rFonts w:hint="eastAsia" w:ascii="Arial" w:hAnsi="Arial" w:eastAsia="宋体" w:cs="Times New Roman"/>
                  <w:b w:val="0"/>
                  <w:color w:val="auto"/>
                  <w:sz w:val="20"/>
                  <w:lang w:val="en-US" w:eastAsia="zh-CN" w:bidi="ar-SA"/>
                </w:rPr>
                <w:t>1A-3A-20A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32" w:author="ZTE_Wubin" w:date="2021-10-21T09:12:12Z"/>
                <w:rFonts w:hint="eastAsia" w:cs="Arial"/>
                <w:color w:val="auto"/>
                <w:lang w:eastAsia="ja-JP"/>
              </w:rPr>
            </w:pPr>
            <w:ins w:id="233" w:author="ZTE_Wubin" w:date="2021-10-21T09:12:12Z">
              <w:r>
                <w:rPr>
                  <w:rFonts w:hint="eastAsia" w:cs="Arial"/>
                  <w:color w:val="auto"/>
                  <w:lang w:eastAsia="ja-JP"/>
                </w:rPr>
                <w:t>n78A</w:t>
              </w:r>
            </w:ins>
          </w:p>
        </w:tc>
      </w:tr>
    </w:tbl>
    <w:p>
      <w:pPr>
        <w:rPr>
          <w:ins w:id="234" w:author="ZTE_Wubin" w:date="2021-10-21T09:12:12Z"/>
          <w:rFonts w:eastAsia="Malgun Gothic"/>
          <w:color w:val="auto"/>
        </w:rPr>
      </w:pPr>
    </w:p>
    <w:p>
      <w:pPr>
        <w:keepNext/>
        <w:keepLines/>
        <w:spacing w:before="120"/>
        <w:ind w:left="1134" w:hanging="1134"/>
        <w:outlineLvl w:val="2"/>
        <w:rPr>
          <w:ins w:id="235" w:author="ZTE_Wubin" w:date="2021-10-21T09:12:12Z"/>
          <w:rFonts w:ascii="Arial" w:hAnsi="Arial" w:cs="Arial"/>
          <w:color w:val="auto"/>
          <w:sz w:val="28"/>
          <w:szCs w:val="28"/>
          <w:lang w:eastAsia="zh-CN"/>
        </w:rPr>
      </w:pPr>
      <w:ins w:id="236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237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238" w:author="ZTE_Rev" w:date="2021-10-28T17:24:33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3</w:t>
        </w:r>
      </w:ins>
      <w:ins w:id="239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240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Co-existence studies</w:t>
        </w:r>
      </w:ins>
    </w:p>
    <w:p>
      <w:pPr>
        <w:pStyle w:val="181"/>
        <w:jc w:val="both"/>
        <w:rPr>
          <w:ins w:id="241" w:author="ZTE_Wubin" w:date="2021-10-21T09:12:12Z"/>
          <w:rFonts w:hint="eastAsia" w:ascii="Times New Roman" w:hAnsi="Times New Roman" w:eastAsia="Yu Mincho" w:cs="Times New Roman"/>
          <w:color w:val="auto"/>
          <w:sz w:val="20"/>
          <w:szCs w:val="20"/>
          <w:lang w:val="sv-SE" w:eastAsia="ja-JP" w:bidi="ar-SA"/>
        </w:rPr>
      </w:pPr>
      <w:ins w:id="242" w:author="ZTE_Wubin" w:date="2021-10-21T09:12:12Z">
        <w:r>
          <w:rPr>
            <w:rFonts w:ascii="Times New Roman" w:hAnsi="Times New Roman" w:eastAsia="Yu Mincho" w:cs="Times New Roman"/>
            <w:color w:val="auto"/>
            <w:sz w:val="20"/>
            <w:szCs w:val="20"/>
            <w:lang w:val="sv-SE" w:eastAsia="zh-CN" w:bidi="ar-SA"/>
          </w:rPr>
          <w:t xml:space="preserve">Co-existence studies of </w:t>
        </w:r>
      </w:ins>
      <w:ins w:id="243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 DC_1A-3A-7A-20A_n38A-n78A with the UL ENDC configurations of </w:t>
        </w:r>
      </w:ins>
      <w:ins w:id="244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DC_1A_n78A</w:t>
        </w:r>
      </w:ins>
    </w:p>
    <w:p>
      <w:pPr>
        <w:pStyle w:val="181"/>
        <w:jc w:val="left"/>
        <w:rPr>
          <w:ins w:id="245" w:author="ZTE_Wubin" w:date="2021-10-21T09:12:12Z"/>
          <w:rFonts w:ascii="Times New Roman" w:hAnsi="Times New Roman" w:eastAsia="Yu Mincho" w:cs="Times New Roman"/>
          <w:color w:val="auto"/>
          <w:sz w:val="20"/>
          <w:szCs w:val="20"/>
          <w:lang w:val="sv-SE" w:eastAsia="zh-CN" w:bidi="ar-SA"/>
        </w:rPr>
      </w:pPr>
      <w:ins w:id="246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, </w:t>
        </w:r>
      </w:ins>
      <w:ins w:id="247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DC_3A_n78A</w:t>
        </w:r>
      </w:ins>
      <w:ins w:id="248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en-US" w:eastAsia="zh-CN" w:bidi="ar-SA"/>
          </w:rPr>
          <w:t xml:space="preserve"> and </w:t>
        </w:r>
      </w:ins>
      <w:ins w:id="249" w:author="ZTE_Wubin" w:date="2021-10-21T09:12:12Z">
        <w:r>
          <w:rPr>
            <w:rFonts w:hint="eastAsia" w:ascii="Times New Roman" w:hAnsi="Times New Roman" w:eastAsia="Yu Mincho" w:cs="Times New Roman"/>
            <w:color w:val="auto"/>
            <w:sz w:val="20"/>
            <w:szCs w:val="20"/>
            <w:lang w:val="sv-SE" w:eastAsia="ja-JP" w:bidi="ar-SA"/>
          </w:rPr>
          <w:t>DC_20A_n78A</w:t>
        </w:r>
      </w:ins>
      <w:ins w:id="250" w:author="ZTE_Wubin" w:date="2021-10-21T09:12:12Z">
        <w:r>
          <w:rPr>
            <w:rFonts w:ascii="Times New Roman" w:hAnsi="Times New Roman" w:eastAsia="Yu Mincho" w:cs="Times New Roman"/>
            <w:color w:val="auto"/>
            <w:sz w:val="20"/>
            <w:szCs w:val="20"/>
            <w:lang w:val="sv-SE" w:eastAsia="zh-CN" w:bidi="ar-SA"/>
          </w:rPr>
          <w:t xml:space="preserve"> are already covered in the constituent fall-back modes.</w:t>
        </w:r>
      </w:ins>
    </w:p>
    <w:p>
      <w:pPr>
        <w:keepNext/>
        <w:keepLines/>
        <w:spacing w:before="120"/>
        <w:ind w:left="1134" w:hanging="1134"/>
        <w:outlineLvl w:val="2"/>
        <w:rPr>
          <w:ins w:id="251" w:author="ZTE_Wubin" w:date="2021-10-21T09:12:12Z"/>
          <w:rFonts w:ascii="Arial" w:hAnsi="Arial" w:cs="Arial"/>
          <w:color w:val="auto"/>
          <w:sz w:val="28"/>
          <w:szCs w:val="28"/>
          <w:lang w:eastAsia="zh-CN"/>
        </w:rPr>
      </w:pPr>
      <w:ins w:id="252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253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254" w:author="ZTE_Rev" w:date="2021-10-28T17:24:38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4</w:t>
        </w:r>
      </w:ins>
      <w:ins w:id="255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256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 ∆TIB and ∆RIB values</w:t>
        </w:r>
      </w:ins>
    </w:p>
    <w:p>
      <w:pPr>
        <w:pStyle w:val="157"/>
        <w:rPr>
          <w:ins w:id="257" w:author="ZTE_Wubin" w:date="2021-10-21T09:12:12Z"/>
          <w:color w:val="auto"/>
        </w:rPr>
      </w:pPr>
      <w:ins w:id="258" w:author="ZTE_Wubin" w:date="2021-10-21T09:12:12Z">
        <w:r>
          <w:rPr>
            <w:color w:val="auto"/>
          </w:rPr>
          <w:t xml:space="preserve">Table </w:t>
        </w:r>
      </w:ins>
      <w:ins w:id="259" w:author="ZTE_Wubin" w:date="2021-10-21T09:12:12Z">
        <w:r>
          <w:rPr>
            <w:rFonts w:hint="eastAsia" w:eastAsia="宋体"/>
            <w:color w:val="auto"/>
            <w:lang w:eastAsia="zh-CN"/>
          </w:rPr>
          <w:t>9.x</w:t>
        </w:r>
      </w:ins>
      <w:ins w:id="260" w:author="ZTE_Wubin" w:date="2021-10-21T09:12:12Z">
        <w:r>
          <w:rPr>
            <w:color w:val="auto"/>
            <w:lang w:val="en-US"/>
          </w:rPr>
          <w:t>.</w:t>
        </w:r>
      </w:ins>
      <w:ins w:id="261" w:author="ZTE_Rev" w:date="2021-10-28T17:24:44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262" w:author="ZTE_Wubin" w:date="2021-10-21T09:12:12Z">
        <w:r>
          <w:rPr>
            <w:color w:val="auto"/>
          </w:rPr>
          <w:t>-1: ΔT</w:t>
        </w:r>
      </w:ins>
      <w:ins w:id="263" w:author="ZTE_Wubin" w:date="2021-10-21T09:12:12Z">
        <w:r>
          <w:rPr>
            <w:color w:val="auto"/>
            <w:vertAlign w:val="subscript"/>
          </w:rPr>
          <w:t>IB,c</w:t>
        </w:r>
      </w:ins>
      <w:ins w:id="264" w:author="ZTE_Wubin" w:date="2021-10-21T09:12:12Z">
        <w:r>
          <w:rPr>
            <w:color w:val="auto"/>
          </w:rPr>
          <w:t xml:space="preserve"> due to EN-DC(</w:t>
        </w:r>
      </w:ins>
      <w:ins w:id="265" w:author="ZTE_Wubin" w:date="2021-10-21T09:12:12Z">
        <w:r>
          <w:rPr>
            <w:rFonts w:hint="eastAsia" w:eastAsia="宋体"/>
            <w:color w:val="auto"/>
            <w:lang w:val="en-US" w:eastAsia="zh-CN"/>
          </w:rPr>
          <w:t xml:space="preserve">six </w:t>
        </w:r>
      </w:ins>
      <w:ins w:id="266" w:author="ZTE_Wubin" w:date="2021-10-21T09:12:12Z">
        <w:r>
          <w:rPr>
            <w:color w:val="auto"/>
          </w:rPr>
          <w:t>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47"/>
        <w:gridCol w:w="1968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67" w:author="ZTE_Wubin" w:date="2021-10-21T09:12:12Z"/>
        </w:trPr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68" w:author="ZTE_Wubin" w:date="2021-10-21T09:12:12Z"/>
                <w:color w:val="auto"/>
              </w:rPr>
            </w:pPr>
            <w:ins w:id="269" w:author="ZTE_Wubin" w:date="2021-10-21T09:12:12Z">
              <w:r>
                <w:rPr>
                  <w:color w:val="auto"/>
                </w:rPr>
                <w:t xml:space="preserve">Inter-band </w:t>
              </w:r>
            </w:ins>
            <w:ins w:id="270" w:author="ZTE_Wubin" w:date="2021-10-21T09:12:12Z">
              <w:r>
                <w:rPr>
                  <w:color w:val="auto"/>
                  <w:lang w:eastAsia="ja-JP"/>
                </w:rPr>
                <w:t>DC</w:t>
              </w:r>
            </w:ins>
            <w:ins w:id="271" w:author="ZTE_Wubin" w:date="2021-10-21T09:12:12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72" w:author="ZTE_Wubin" w:date="2021-10-21T09:12:12Z"/>
                <w:color w:val="auto"/>
              </w:rPr>
            </w:pPr>
            <w:ins w:id="273" w:author="ZTE_Wubin" w:date="2021-10-21T09:12:1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74" w:author="ZTE_Wubin" w:date="2021-10-21T09:12:12Z"/>
                <w:color w:val="auto"/>
              </w:rPr>
            </w:pPr>
            <w:ins w:id="275" w:author="ZTE_Wubin" w:date="2021-10-21T09:12:12Z">
              <w:r>
                <w:rPr>
                  <w:color w:val="auto"/>
                </w:rPr>
                <w:t>ΔT</w:t>
              </w:r>
            </w:ins>
            <w:ins w:id="276" w:author="ZTE_Wubin" w:date="2021-10-21T09:12:12Z">
              <w:r>
                <w:rPr>
                  <w:color w:val="auto"/>
                  <w:vertAlign w:val="subscript"/>
                </w:rPr>
                <w:t>IB,c</w:t>
              </w:r>
            </w:ins>
            <w:ins w:id="277" w:author="ZTE_Wubin" w:date="2021-10-21T09:12:1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8" w:author="ZTE_Wubin" w:date="2021-10-21T09:12:12Z"/>
        </w:trPr>
        <w:tc>
          <w:tcPr>
            <w:tcW w:w="2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279" w:author="ZTE_Wubin" w:date="2021-10-21T09:12:12Z"/>
                <w:rFonts w:ascii="Arial" w:hAnsi="Arial" w:cs="Arial"/>
                <w:color w:val="auto"/>
                <w:sz w:val="18"/>
              </w:rPr>
            </w:pPr>
            <w:ins w:id="280" w:author="ZTE_Wubin" w:date="2021-10-21T09:12:12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DC_1-3-7-20_n38-n78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1" w:author="ZTE_Wubin" w:date="2021-10-21T09:12:12Z"/>
                <w:rFonts w:cs="Arial"/>
                <w:color w:val="auto"/>
                <w:lang w:eastAsia="zh-CN"/>
              </w:rPr>
            </w:pPr>
            <w:ins w:id="282" w:author="ZTE_Wubin" w:date="2021-10-21T09:12:12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3" w:author="ZTE_Wubin" w:date="2021-10-21T09:12:12Z"/>
                <w:rFonts w:cs="Arial"/>
                <w:color w:val="auto"/>
                <w:lang w:eastAsia="zh-CN"/>
              </w:rPr>
            </w:pPr>
            <w:ins w:id="284" w:author="ZTE_Wubin" w:date="2021-10-21T09:12:12Z">
              <w:r>
                <w:rPr>
                  <w:rFonts w:cs="Arial"/>
                  <w:color w:val="auto"/>
                  <w:lang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5" w:author="ZTE_Wubin" w:date="2021-10-21T09:12:12Z"/>
        </w:trPr>
        <w:tc>
          <w:tcPr>
            <w:tcW w:w="2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286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7" w:author="ZTE_Wubin" w:date="2021-10-21T09:12:12Z"/>
                <w:rFonts w:cs="Arial"/>
                <w:color w:val="auto"/>
                <w:lang w:eastAsia="zh-CN"/>
              </w:rPr>
            </w:pPr>
            <w:ins w:id="288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9" w:author="ZTE_Wubin" w:date="2021-10-21T09:12:12Z"/>
                <w:rFonts w:cs="Arial"/>
                <w:color w:val="auto"/>
                <w:lang w:eastAsia="zh-CN"/>
              </w:rPr>
            </w:pPr>
            <w:ins w:id="290" w:author="ZTE_Wubin" w:date="2021-10-21T09:12:12Z">
              <w:r>
                <w:rPr>
                  <w:rFonts w:cs="Arial"/>
                  <w:color w:val="auto"/>
                  <w:lang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1" w:author="ZTE_Wubin" w:date="2021-10-21T09:12:12Z"/>
        </w:trPr>
        <w:tc>
          <w:tcPr>
            <w:tcW w:w="2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292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93" w:author="ZTE_Wubin" w:date="2021-10-21T09:12:12Z"/>
                <w:rFonts w:cs="Arial"/>
                <w:color w:val="auto"/>
                <w:lang w:eastAsia="zh-CN"/>
              </w:rPr>
            </w:pPr>
            <w:ins w:id="294" w:author="ZTE_Wubin" w:date="2021-10-21T09:12:12Z">
              <w:r>
                <w:rPr>
                  <w:rFonts w:cs="Arial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5" w:author="ZTE_Wubin" w:date="2021-10-21T09:12:12Z"/>
                <w:rFonts w:cs="Arial"/>
                <w:color w:val="auto"/>
                <w:lang w:eastAsia="zh-CN"/>
              </w:rPr>
            </w:pPr>
            <w:ins w:id="296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297" w:author="ZTE_Wubin" w:date="2021-10-21T09:12:12Z">
              <w:r>
                <w:rPr>
                  <w:rFonts w:cs="Arial"/>
                  <w:color w:val="auto"/>
                  <w:lang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298" w:author="ZTE_Wubin" w:date="2021-10-21T09:12:12Z"/>
        </w:trPr>
        <w:tc>
          <w:tcPr>
            <w:tcW w:w="2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99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00" w:author="ZTE_Wubin" w:date="2021-10-21T09:12:12Z"/>
                <w:rFonts w:cs="Arial"/>
                <w:color w:val="auto"/>
                <w:lang w:eastAsia="zh-CN"/>
              </w:rPr>
            </w:pPr>
            <w:ins w:id="301" w:author="ZTE_Wubin" w:date="2021-10-21T09:12:12Z">
              <w:r>
                <w:rPr>
                  <w:rFonts w:cs="Arial"/>
                  <w:color w:val="auto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2" w:author="ZTE_Wubin" w:date="2021-10-21T09:12:12Z"/>
                <w:rFonts w:cs="Arial"/>
                <w:color w:val="auto"/>
                <w:vertAlign w:val="superscript"/>
                <w:lang w:eastAsia="zh-CN"/>
              </w:rPr>
            </w:pPr>
            <w:ins w:id="303" w:author="ZTE_Wubin" w:date="2021-10-21T09:12:12Z">
              <w:r>
                <w:rPr>
                  <w:rFonts w:cs="Arial"/>
                  <w:color w:val="auto"/>
                  <w:lang w:eastAsia="zh-CN"/>
                </w:rPr>
                <w:t>0.8</w:t>
              </w:r>
            </w:ins>
          </w:p>
        </w:tc>
      </w:tr>
    </w:tbl>
    <w:p>
      <w:pPr>
        <w:rPr>
          <w:ins w:id="304" w:author="ZTE_Wubin" w:date="2021-10-21T09:12:12Z"/>
          <w:color w:val="auto"/>
        </w:rPr>
      </w:pPr>
    </w:p>
    <w:p>
      <w:pPr>
        <w:keepNext/>
        <w:keepLines/>
        <w:spacing w:before="60"/>
        <w:jc w:val="center"/>
        <w:rPr>
          <w:ins w:id="305" w:author="ZTE_Wubin" w:date="2021-10-21T09:12:12Z"/>
          <w:rFonts w:ascii="Arial" w:hAnsi="Arial"/>
          <w:b w:val="0"/>
          <w:bCs/>
          <w:color w:val="auto"/>
        </w:rPr>
      </w:pPr>
      <w:ins w:id="306" w:author="ZTE_Wubin" w:date="2021-10-21T09:12:12Z">
        <w:r>
          <w:rPr>
            <w:rFonts w:ascii="Arial" w:hAnsi="Arial"/>
            <w:b w:val="0"/>
            <w:bCs/>
            <w:color w:val="auto"/>
          </w:rPr>
          <w:t xml:space="preserve">Table </w:t>
        </w:r>
      </w:ins>
      <w:ins w:id="307" w:author="ZTE_Wubin" w:date="2021-10-21T09:12:12Z">
        <w:r>
          <w:rPr>
            <w:rFonts w:hint="eastAsia" w:ascii="Arial" w:hAnsi="Arial" w:eastAsia="宋体"/>
            <w:b w:val="0"/>
            <w:bCs/>
            <w:color w:val="auto"/>
            <w:lang w:eastAsia="zh-CN"/>
          </w:rPr>
          <w:t>9.x</w:t>
        </w:r>
      </w:ins>
      <w:ins w:id="308" w:author="ZTE_Wubin" w:date="2021-10-21T09:12:12Z">
        <w:r>
          <w:rPr>
            <w:rFonts w:ascii="Arial" w:hAnsi="Arial"/>
            <w:b w:val="0"/>
            <w:bCs/>
            <w:color w:val="auto"/>
          </w:rPr>
          <w:t>.</w:t>
        </w:r>
      </w:ins>
      <w:ins w:id="309" w:author="ZTE_Rev" w:date="2021-10-28T17:24:50Z">
        <w:r>
          <w:rPr>
            <w:rFonts w:hint="eastAsia" w:ascii="Arial" w:hAnsi="Arial" w:eastAsia="宋体"/>
            <w:b w:val="0"/>
            <w:bCs/>
            <w:color w:val="auto"/>
            <w:lang w:val="en-US" w:eastAsia="zh-CN"/>
          </w:rPr>
          <w:t>4</w:t>
        </w:r>
      </w:ins>
      <w:ins w:id="310" w:author="ZTE_Wubin" w:date="2021-10-21T09:12:12Z">
        <w:r>
          <w:rPr>
            <w:rFonts w:ascii="Arial" w:hAnsi="Arial"/>
            <w:b w:val="0"/>
            <w:bCs/>
            <w:color w:val="auto"/>
          </w:rPr>
          <w:t>-2: ΔR</w:t>
        </w:r>
      </w:ins>
      <w:ins w:id="311" w:author="ZTE_Wubin" w:date="2021-10-21T09:12:12Z">
        <w:r>
          <w:rPr>
            <w:rFonts w:ascii="Arial" w:hAnsi="Arial"/>
            <w:b w:val="0"/>
            <w:bCs/>
            <w:color w:val="auto"/>
            <w:vertAlign w:val="subscript"/>
          </w:rPr>
          <w:t>IB,c</w:t>
        </w:r>
      </w:ins>
      <w:ins w:id="312" w:author="ZTE_Wubin" w:date="2021-10-21T09:12:12Z">
        <w:r>
          <w:rPr>
            <w:rFonts w:ascii="Arial" w:hAnsi="Arial"/>
            <w:b w:val="0"/>
            <w:bCs/>
            <w:color w:val="auto"/>
          </w:rPr>
          <w:t xml:space="preserve"> due to EN-DC (</w:t>
        </w:r>
      </w:ins>
      <w:ins w:id="313" w:author="ZTE_Wubin" w:date="2021-10-21T09:12:12Z">
        <w:r>
          <w:rPr>
            <w:rFonts w:hint="eastAsia" w:ascii="Arial" w:hAnsi="Arial" w:eastAsia="宋体"/>
            <w:b w:val="0"/>
            <w:bCs/>
            <w:color w:val="auto"/>
            <w:lang w:val="en-US" w:eastAsia="zh-CN"/>
          </w:rPr>
          <w:t xml:space="preserve">six </w:t>
        </w:r>
      </w:ins>
      <w:ins w:id="314" w:author="ZTE_Wubin" w:date="2021-10-21T09:12:12Z">
        <w:r>
          <w:rPr>
            <w:rFonts w:ascii="Arial" w:hAnsi="Arial"/>
            <w:b w:val="0"/>
            <w:bCs/>
            <w:color w:val="auto"/>
          </w:rPr>
          <w:t>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87"/>
        <w:gridCol w:w="1908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  <w:ins w:id="315" w:author="ZTE_Wubin" w:date="2021-10-21T09:12:12Z"/>
        </w:trPr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16" w:author="ZTE_Wubin" w:date="2021-10-21T09:12:12Z"/>
                <w:color w:val="auto"/>
              </w:rPr>
            </w:pPr>
            <w:ins w:id="317" w:author="ZTE_Wubin" w:date="2021-10-21T09:12:12Z">
              <w:r>
                <w:rPr>
                  <w:color w:val="auto"/>
                </w:rPr>
                <w:t xml:space="preserve">Inter-band </w:t>
              </w:r>
            </w:ins>
            <w:ins w:id="318" w:author="ZTE_Wubin" w:date="2021-10-21T09:12:12Z">
              <w:r>
                <w:rPr>
                  <w:color w:val="auto"/>
                  <w:lang w:eastAsia="ja-JP"/>
                </w:rPr>
                <w:t>DC</w:t>
              </w:r>
            </w:ins>
            <w:ins w:id="319" w:author="ZTE_Wubin" w:date="2021-10-21T09:12:12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20" w:author="ZTE_Wubin" w:date="2021-10-21T09:12:12Z"/>
                <w:color w:val="auto"/>
              </w:rPr>
            </w:pPr>
            <w:ins w:id="321" w:author="ZTE_Wubin" w:date="2021-10-21T09:12:1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322" w:author="ZTE_Wubin" w:date="2021-10-21T09:12:12Z"/>
                <w:color w:val="auto"/>
              </w:rPr>
            </w:pPr>
            <w:ins w:id="323" w:author="ZTE_Wubin" w:date="2021-10-21T09:12:12Z">
              <w:r>
                <w:rPr>
                  <w:color w:val="auto"/>
                </w:rPr>
                <w:t>ΔR</w:t>
              </w:r>
            </w:ins>
            <w:ins w:id="324" w:author="ZTE_Wubin" w:date="2021-10-21T09:12:12Z">
              <w:r>
                <w:rPr>
                  <w:color w:val="auto"/>
                  <w:vertAlign w:val="subscript"/>
                </w:rPr>
                <w:t>IB</w:t>
              </w:r>
            </w:ins>
            <w:ins w:id="325" w:author="ZTE_Wubin" w:date="2021-10-21T09:12:1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6" w:author="ZTE_Wubin" w:date="2021-10-21T09:12:12Z"/>
        </w:trPr>
        <w:tc>
          <w:tcPr>
            <w:tcW w:w="2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327" w:author="ZTE_Wubin" w:date="2021-10-21T09:12:12Z"/>
                <w:rFonts w:ascii="Arial" w:hAnsi="Arial" w:cs="Arial"/>
                <w:color w:val="auto"/>
                <w:sz w:val="18"/>
                <w:lang w:eastAsia="ja-JP"/>
              </w:rPr>
            </w:pPr>
            <w:ins w:id="328" w:author="ZTE_Wubin" w:date="2021-10-21T09:12:12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DC_1-3-7-20_n38-n78</w:t>
              </w:r>
            </w:ins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9" w:author="ZTE_Wubin" w:date="2021-10-21T09:12:12Z"/>
                <w:rFonts w:cs="Arial"/>
                <w:color w:val="auto"/>
                <w:lang w:eastAsia="zh-CN"/>
              </w:rPr>
            </w:pPr>
            <w:ins w:id="330" w:author="ZTE_Wubin" w:date="2021-10-21T09:12:12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1" w:author="ZTE_Wubin" w:date="2021-10-21T09:12:12Z"/>
                <w:rFonts w:cs="Arial"/>
                <w:color w:val="auto"/>
                <w:lang w:eastAsia="zh-CN"/>
              </w:rPr>
            </w:pPr>
            <w:ins w:id="332" w:author="ZTE_Wubin" w:date="2021-10-21T09:12:12Z">
              <w:r>
                <w:rPr>
                  <w:rFonts w:cs="Arial"/>
                  <w:color w:val="auto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3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334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5" w:author="ZTE_Wubin" w:date="2021-10-21T09:12:12Z"/>
                <w:rFonts w:cs="Arial"/>
                <w:color w:val="auto"/>
                <w:lang w:eastAsia="zh-CN"/>
              </w:rPr>
            </w:pPr>
            <w:ins w:id="336" w:author="ZTE_Wubin" w:date="2021-10-21T09:12:12Z">
              <w:r>
                <w:rPr>
                  <w:rFonts w:cs="Arial"/>
                  <w:color w:val="auto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7" w:author="ZTE_Wubin" w:date="2021-10-21T09:12:12Z"/>
                <w:rFonts w:cs="Arial"/>
                <w:color w:val="auto"/>
                <w:lang w:eastAsia="zh-CN"/>
              </w:rPr>
            </w:pPr>
            <w:ins w:id="338" w:author="ZTE_Wubin" w:date="2021-10-21T09:12:12Z">
              <w:r>
                <w:rPr>
                  <w:rFonts w:cs="Arial"/>
                  <w:color w:val="auto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9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340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1" w:author="ZTE_Wubin" w:date="2021-10-21T09:12:12Z"/>
                <w:rFonts w:cs="Arial"/>
                <w:color w:val="auto"/>
                <w:lang w:eastAsia="zh-CN"/>
              </w:rPr>
            </w:pPr>
            <w:ins w:id="342" w:author="ZTE_Wubin" w:date="2021-10-21T09:12:12Z">
              <w:r>
                <w:rPr>
                  <w:rFonts w:cs="Arial"/>
                  <w:color w:val="auto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3" w:author="ZTE_Wubin" w:date="2021-10-21T09:12:12Z"/>
                <w:rFonts w:cs="Arial"/>
                <w:color w:val="auto"/>
                <w:lang w:eastAsia="zh-CN"/>
              </w:rPr>
            </w:pPr>
            <w:ins w:id="344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345" w:author="ZTE_Wubin" w:date="2021-10-21T09:12:12Z">
              <w:r>
                <w:rPr>
                  <w:rFonts w:cs="Arial"/>
                  <w:color w:val="auto"/>
                  <w:lang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6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347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8" w:author="ZTE_Wubin" w:date="2021-10-21T09:12:12Z"/>
                <w:rFonts w:cs="Arial"/>
                <w:color w:val="auto"/>
                <w:lang w:eastAsia="zh-CN"/>
              </w:rPr>
            </w:pPr>
            <w:ins w:id="349" w:author="ZTE_Wubin" w:date="2021-10-21T09:12:12Z">
              <w:r>
                <w:rPr>
                  <w:rFonts w:cs="Arial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50" w:author="ZTE_Wubin" w:date="2021-10-21T09:12:12Z"/>
                <w:rFonts w:cs="Arial"/>
                <w:color w:val="auto"/>
                <w:lang w:eastAsia="zh-CN"/>
              </w:rPr>
            </w:pPr>
            <w:ins w:id="351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352" w:author="ZTE_Wubin" w:date="2021-10-21T09:12:12Z">
              <w:r>
                <w:rPr>
                  <w:rFonts w:cs="Arial"/>
                  <w:color w:val="auto"/>
                  <w:lang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3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354" w:author="ZTE_Wubin" w:date="2021-10-21T09:12:12Z"/>
                <w:rFonts w:ascii="Arial" w:hAnsi="Arial" w:cs="Arial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5" w:author="ZTE_Wubin" w:date="2021-10-21T09:12:12Z"/>
                <w:rFonts w:cs="Arial"/>
                <w:color w:val="auto"/>
                <w:lang w:eastAsia="zh-CN"/>
              </w:rPr>
            </w:pPr>
            <w:ins w:id="356" w:author="ZTE_Wubin" w:date="2021-10-21T09:12:12Z">
              <w:r>
                <w:rPr>
                  <w:rFonts w:cs="Arial"/>
                  <w:color w:val="auto"/>
                  <w:lang w:eastAsia="zh-CN"/>
                </w:rPr>
                <w:t>n</w:t>
              </w:r>
            </w:ins>
            <w:ins w:id="357" w:author="ZTE_Wubin" w:date="2021-10-21T09:12:12Z">
              <w:r>
                <w:rPr>
                  <w:rFonts w:hint="eastAsia" w:cs="Arial"/>
                  <w:color w:val="auto"/>
                  <w:lang w:val="en-US" w:eastAsia="zh-CN"/>
                </w:rPr>
                <w:t>3</w:t>
              </w:r>
            </w:ins>
            <w:ins w:id="358" w:author="ZTE_Wubin" w:date="2021-10-21T09:12:12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59" w:author="ZTE_Wubin" w:date="2021-10-21T09:12:12Z"/>
                <w:rFonts w:cs="Arial"/>
                <w:color w:val="auto"/>
                <w:lang w:eastAsia="zh-CN"/>
              </w:rPr>
            </w:pPr>
            <w:ins w:id="360" w:author="ZTE_Wubin" w:date="2021-10-21T09:12:12Z">
              <w:r>
                <w:rPr>
                  <w:rFonts w:hint="eastAsia" w:cs="Arial"/>
                  <w:color w:val="auto"/>
                  <w:lang w:eastAsia="zh-CN"/>
                </w:rPr>
                <w:t>0</w:t>
              </w:r>
            </w:ins>
            <w:ins w:id="361" w:author="ZTE_Wubin" w:date="2021-10-21T09:12:12Z">
              <w:r>
                <w:rPr>
                  <w:rFonts w:cs="Arial"/>
                  <w:color w:val="auto"/>
                  <w:lang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362" w:author="ZTE_Wubin" w:date="2021-10-21T09:12:12Z"/>
        </w:trPr>
        <w:tc>
          <w:tcPr>
            <w:tcW w:w="2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3" w:author="ZTE_Wubin" w:date="2021-10-21T09:12:12Z"/>
                <w:rFonts w:ascii="Arial" w:hAnsi="Arial" w:cs="Arial"/>
                <w:color w:val="auto"/>
                <w:sz w:val="18"/>
                <w:lang w:eastAsia="ja-JP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4" w:author="ZTE_Wubin" w:date="2021-10-21T09:12:12Z"/>
                <w:rFonts w:cs="Arial"/>
                <w:color w:val="auto"/>
                <w:lang w:eastAsia="zh-CN"/>
              </w:rPr>
            </w:pPr>
            <w:ins w:id="365" w:author="ZTE_Wubin" w:date="2021-10-21T09:12:12Z">
              <w:r>
                <w:rPr>
                  <w:rFonts w:cs="Arial"/>
                  <w:color w:val="auto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6" w:author="ZTE_Wubin" w:date="2021-10-21T09:12:12Z"/>
                <w:rFonts w:cs="Arial"/>
                <w:color w:val="auto"/>
                <w:vertAlign w:val="superscript"/>
                <w:lang w:eastAsia="zh-CN"/>
              </w:rPr>
            </w:pPr>
            <w:ins w:id="367" w:author="ZTE_Wubin" w:date="2021-10-21T09:12:12Z">
              <w:r>
                <w:rPr>
                  <w:rFonts w:cs="Arial"/>
                  <w:color w:val="auto"/>
                  <w:lang w:eastAsia="zh-CN"/>
                </w:rPr>
                <w:t>0.5</w:t>
              </w:r>
            </w:ins>
          </w:p>
        </w:tc>
      </w:tr>
    </w:tbl>
    <w:p>
      <w:pPr>
        <w:keepNext/>
        <w:keepLines/>
        <w:spacing w:before="120"/>
        <w:ind w:left="1134" w:hanging="1134"/>
        <w:outlineLvl w:val="2"/>
        <w:rPr>
          <w:ins w:id="368" w:author="ZTE_Wubin" w:date="2021-10-21T09:12:12Z"/>
          <w:rFonts w:hint="eastAsia" w:ascii="Arial" w:hAnsi="Arial" w:cs="Arial"/>
          <w:color w:val="auto"/>
          <w:sz w:val="28"/>
          <w:szCs w:val="28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369" w:author="ZTE_Wubin" w:date="2021-10-21T09:12:12Z"/>
          <w:rFonts w:ascii="Arial" w:hAnsi="Arial" w:cs="Arial"/>
          <w:color w:val="auto"/>
          <w:sz w:val="28"/>
          <w:szCs w:val="28"/>
          <w:lang w:eastAsia="zh-CN"/>
        </w:rPr>
      </w:pPr>
      <w:ins w:id="370" w:author="ZTE_Wubin" w:date="2021-10-21T09:12:1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9.x</w:t>
        </w:r>
      </w:ins>
      <w:ins w:id="371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</w:t>
        </w:r>
      </w:ins>
      <w:ins w:id="372" w:author="ZTE_Rev" w:date="2021-10-28T17:24:58Z"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5</w:t>
        </w:r>
      </w:ins>
      <w:ins w:id="373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374" w:author="ZTE_Wubin" w:date="2021-10-21T09:12:1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MSD</w:t>
        </w:r>
      </w:ins>
    </w:p>
    <w:p>
      <w:pPr>
        <w:rPr>
          <w:b/>
          <w:bCs/>
          <w:color w:val="auto"/>
          <w:sz w:val="36"/>
          <w:lang w:val="en-US"/>
        </w:rPr>
      </w:pPr>
      <w:ins w:id="375" w:author="ZTE_Wubin" w:date="2021-10-21T09:12:12Z">
        <w:r>
          <w:rPr>
            <w:rFonts w:eastAsia="Yu Mincho"/>
            <w:color w:val="auto"/>
            <w:sz w:val="20"/>
            <w:szCs w:val="20"/>
            <w:lang w:val="sv-SE" w:eastAsia="ja-JP"/>
          </w:rPr>
          <w:t>All MSD requirements for DC_1A-3A-7A-20A_n</w:t>
        </w:r>
      </w:ins>
      <w:ins w:id="376" w:author="ZTE_Wubin" w:date="2021-10-21T09:12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377" w:author="ZTE_Wubin" w:date="2021-10-21T09:12:12Z">
        <w:r>
          <w:rPr>
            <w:rFonts w:eastAsia="Yu Mincho"/>
            <w:color w:val="auto"/>
            <w:sz w:val="20"/>
            <w:szCs w:val="20"/>
            <w:lang w:val="sv-SE" w:eastAsia="ja-JP"/>
          </w:rPr>
          <w:t>8A-n78A</w:t>
        </w:r>
      </w:ins>
      <w:ins w:id="378" w:author="ZTE_Wubin" w:date="2021-10-21T09:12:12Z">
        <w:r>
          <w:rPr>
            <w:color w:val="auto"/>
            <w:sz w:val="20"/>
            <w:szCs w:val="20"/>
            <w:lang w:eastAsia="ja-JP"/>
          </w:rPr>
          <w:t xml:space="preserve"> </w:t>
        </w:r>
      </w:ins>
      <w:ins w:id="379" w:author="ZTE_Wubin" w:date="2021-10-21T09:12:12Z">
        <w:r>
          <w:rPr>
            <w:rFonts w:eastAsia="Yu Mincho"/>
            <w:color w:val="auto"/>
            <w:sz w:val="20"/>
            <w:szCs w:val="20"/>
            <w:lang w:val="sv-SE" w:eastAsia="ja-JP"/>
          </w:rPr>
          <w:t>are already covered by constituent fallback modes. No additional MSD requirement is needed.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8B2579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1D482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1B405D"/>
    <w:rsid w:val="152C41A9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20193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5B636C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941E8F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DF9226A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7320C2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3F13D4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60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E2BFF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986797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245B1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BF668C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EF43A80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8228A9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0F6D43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BF4D01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4C64D4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75637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C40908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1765E1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6E53E3"/>
    <w:rsid w:val="708648C1"/>
    <w:rsid w:val="708D0056"/>
    <w:rsid w:val="709B4FEE"/>
    <w:rsid w:val="70A87251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785C15"/>
    <w:rsid w:val="728E3DEF"/>
    <w:rsid w:val="729844EB"/>
    <w:rsid w:val="72987E4E"/>
    <w:rsid w:val="72B87685"/>
    <w:rsid w:val="72BF16C7"/>
    <w:rsid w:val="730E0699"/>
    <w:rsid w:val="732C523D"/>
    <w:rsid w:val="738A00A3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7A13EA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0E378E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D694D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1A6013"/>
    <w:rsid w:val="7F313EA0"/>
    <w:rsid w:val="7F354263"/>
    <w:rsid w:val="7F4923A2"/>
    <w:rsid w:val="7FA556D4"/>
    <w:rsid w:val="7FD9336C"/>
    <w:rsid w:val="7FE82AE5"/>
    <w:rsid w:val="7FFB24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2021-11-04T07:02:27Z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